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FB0BEF" w:rsidR="001E41F3" w:rsidRPr="00FD76F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76FE">
        <w:rPr>
          <w:b/>
          <w:noProof/>
          <w:sz w:val="24"/>
        </w:rPr>
        <w:t xml:space="preserve">3GPP </w:t>
      </w:r>
      <w:r w:rsidR="001925AB" w:rsidRPr="00FD76FE">
        <w:rPr>
          <w:b/>
          <w:noProof/>
          <w:sz w:val="24"/>
        </w:rPr>
        <w:t>TSG-RAN5 Meeting #10</w:t>
      </w:r>
      <w:r w:rsidR="00114F57" w:rsidRPr="00FD76FE">
        <w:rPr>
          <w:b/>
          <w:noProof/>
          <w:sz w:val="24"/>
        </w:rPr>
        <w:t>4</w:t>
      </w:r>
      <w:r w:rsidRPr="00FD76FE">
        <w:rPr>
          <w:b/>
          <w:i/>
          <w:noProof/>
          <w:sz w:val="28"/>
        </w:rPr>
        <w:tab/>
      </w:r>
      <w:r w:rsidR="00293C83">
        <w:fldChar w:fldCharType="begin"/>
      </w:r>
      <w:r w:rsidR="00293C83">
        <w:instrText xml:space="preserve"> DOCPROPERTY  Tdoc#  \* MERGEFORMAT </w:instrText>
      </w:r>
      <w:r w:rsidR="00293C83">
        <w:fldChar w:fldCharType="separate"/>
      </w:r>
      <w:r w:rsidR="001925AB" w:rsidRPr="00FD76FE">
        <w:rPr>
          <w:b/>
          <w:i/>
          <w:noProof/>
          <w:sz w:val="28"/>
        </w:rPr>
        <w:t>R5-24</w:t>
      </w:r>
      <w:r w:rsidR="00D9059E">
        <w:rPr>
          <w:b/>
          <w:i/>
          <w:noProof/>
          <w:sz w:val="28"/>
        </w:rPr>
        <w:t>4789</w:t>
      </w:r>
      <w:r w:rsidR="00293C83">
        <w:rPr>
          <w:b/>
          <w:i/>
          <w:noProof/>
          <w:sz w:val="28"/>
        </w:rPr>
        <w:fldChar w:fldCharType="end"/>
      </w:r>
    </w:p>
    <w:p w14:paraId="7CB45193" w14:textId="3E75A2D9" w:rsidR="001E41F3" w:rsidRPr="00FD76FE" w:rsidRDefault="006B7044" w:rsidP="005E2C44">
      <w:pPr>
        <w:pStyle w:val="CRCoverPage"/>
        <w:outlineLvl w:val="0"/>
        <w:rPr>
          <w:b/>
          <w:noProof/>
          <w:sz w:val="24"/>
        </w:rPr>
      </w:pPr>
      <w:r w:rsidRPr="00FD76FE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76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D76F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76FE">
              <w:rPr>
                <w:i/>
                <w:noProof/>
                <w:sz w:val="14"/>
              </w:rPr>
              <w:t>CR-Form-v</w:t>
            </w:r>
            <w:r w:rsidR="008863B9" w:rsidRPr="00FD76FE">
              <w:rPr>
                <w:i/>
                <w:noProof/>
                <w:sz w:val="14"/>
              </w:rPr>
              <w:t>12.</w:t>
            </w:r>
            <w:r w:rsidR="009531B0" w:rsidRPr="00FD76FE">
              <w:rPr>
                <w:i/>
                <w:noProof/>
                <w:sz w:val="14"/>
              </w:rPr>
              <w:t>3</w:t>
            </w:r>
          </w:p>
        </w:tc>
      </w:tr>
      <w:tr w:rsidR="001E41F3" w:rsidRPr="00FD76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76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76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76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6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76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D76F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76F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D76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76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9A64C" w:rsidR="001E41F3" w:rsidRPr="00FD76FE" w:rsidRDefault="001925AB" w:rsidP="00547111">
            <w:pPr>
              <w:pStyle w:val="CRCoverPage"/>
              <w:spacing w:after="0"/>
              <w:rPr>
                <w:noProof/>
              </w:rPr>
            </w:pPr>
            <w:r w:rsidRPr="00FD76FE">
              <w:rPr>
                <w:b/>
                <w:noProof/>
                <w:sz w:val="28"/>
              </w:rPr>
              <w:t>3</w:t>
            </w:r>
            <w:r w:rsidR="00293C83">
              <w:rPr>
                <w:b/>
                <w:noProof/>
                <w:sz w:val="28"/>
              </w:rPr>
              <w:t>297</w:t>
            </w:r>
          </w:p>
        </w:tc>
        <w:tc>
          <w:tcPr>
            <w:tcW w:w="709" w:type="dxa"/>
          </w:tcPr>
          <w:p w14:paraId="09D2C09B" w14:textId="77777777" w:rsidR="001E41F3" w:rsidRPr="00FD76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76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D76F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76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D76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76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FD76F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76FE">
              <w:rPr>
                <w:b/>
                <w:noProof/>
                <w:sz w:val="28"/>
              </w:rPr>
              <w:t>18.</w:t>
            </w:r>
            <w:r w:rsidR="00114F57" w:rsidRPr="00FD76FE">
              <w:rPr>
                <w:b/>
                <w:noProof/>
                <w:sz w:val="28"/>
              </w:rPr>
              <w:t>3</w:t>
            </w:r>
            <w:r w:rsidRPr="00FD76F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D76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76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D76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76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D76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76F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76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D76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D76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76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76FE">
              <w:rPr>
                <w:rFonts w:cs="Arial"/>
                <w:i/>
                <w:noProof/>
              </w:rPr>
              <w:t>on using this form</w:t>
            </w:r>
            <w:r w:rsidR="0051580D" w:rsidRPr="00FD76FE">
              <w:rPr>
                <w:rFonts w:cs="Arial"/>
                <w:i/>
                <w:noProof/>
              </w:rPr>
              <w:t>: c</w:t>
            </w:r>
            <w:r w:rsidR="00F25D98" w:rsidRPr="00FD76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76F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D76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76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76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D76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76FE" w14:paraId="0EE45D52" w14:textId="77777777" w:rsidTr="00A7671C">
        <w:tc>
          <w:tcPr>
            <w:tcW w:w="2835" w:type="dxa"/>
          </w:tcPr>
          <w:p w14:paraId="59860FA1" w14:textId="77777777" w:rsidR="00F25D98" w:rsidRPr="00FD76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Proposed change</w:t>
            </w:r>
            <w:r w:rsidR="00A7671C" w:rsidRPr="00FD76FE">
              <w:rPr>
                <w:b/>
                <w:i/>
                <w:noProof/>
              </w:rPr>
              <w:t xml:space="preserve"> </w:t>
            </w:r>
            <w:r w:rsidRPr="00FD76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D76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76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D76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D76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76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D76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D76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76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D76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D76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76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D76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D76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76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6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D7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Title:</w:t>
            </w:r>
            <w:r w:rsidRPr="00FD76F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694C5" w:rsidR="001E41F3" w:rsidRPr="00FD76FE" w:rsidRDefault="00FD76FE">
            <w:pPr>
              <w:pStyle w:val="CRCoverPage"/>
              <w:spacing w:after="0"/>
              <w:ind w:left="100"/>
              <w:rPr>
                <w:noProof/>
              </w:rPr>
            </w:pPr>
            <w:r w:rsidRPr="00FD76FE">
              <w:t xml:space="preserve">Update IE </w:t>
            </w:r>
            <w:proofErr w:type="spellStart"/>
            <w:r w:rsidRPr="00FD76FE">
              <w:t>AppLayerMeasParameters</w:t>
            </w:r>
            <w:proofErr w:type="spellEnd"/>
          </w:p>
        </w:tc>
      </w:tr>
      <w:tr w:rsidR="001E41F3" w:rsidRPr="00FD76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D76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6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D7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D76FE" w:rsidRDefault="00D90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FD76FE">
                <w:rPr>
                  <w:noProof/>
                </w:rPr>
                <w:t>Ericsson</w:t>
              </w:r>
            </w:fldSimple>
          </w:p>
        </w:tc>
      </w:tr>
      <w:tr w:rsidR="001E41F3" w:rsidRPr="00FD76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D7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D76F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76FE">
              <w:rPr>
                <w:noProof/>
              </w:rPr>
              <w:t>R5</w:t>
            </w:r>
          </w:p>
        </w:tc>
      </w:tr>
      <w:tr w:rsidR="001E41F3" w:rsidRPr="00FD76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D76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6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D7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Work item code</w:t>
            </w:r>
            <w:r w:rsidR="0051580D" w:rsidRPr="00FD76F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FD76FE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FD76FE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D76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D76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76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70E61" w:rsidR="001E41F3" w:rsidRPr="00FD76F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76FE">
              <w:rPr>
                <w:noProof/>
              </w:rPr>
              <w:t>2024-0</w:t>
            </w:r>
            <w:r w:rsidR="00FD76FE" w:rsidRPr="00FD76FE">
              <w:rPr>
                <w:noProof/>
              </w:rPr>
              <w:t>8</w:t>
            </w:r>
            <w:r w:rsidRPr="00FD76FE">
              <w:rPr>
                <w:noProof/>
              </w:rPr>
              <w:t>-</w:t>
            </w:r>
            <w:r w:rsidR="00FD76FE" w:rsidRPr="00FD76FE">
              <w:rPr>
                <w:noProof/>
              </w:rPr>
              <w:t>08</w:t>
            </w:r>
          </w:p>
        </w:tc>
      </w:tr>
      <w:tr w:rsidR="001E41F3" w:rsidRPr="00FD76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D76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6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D7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FD76F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76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D76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D76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FD76F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76FE">
              <w:rPr>
                <w:noProof/>
              </w:rPr>
              <w:t>Rel-18</w:t>
            </w:r>
          </w:p>
        </w:tc>
      </w:tr>
      <w:tr w:rsidR="001E41F3" w:rsidRPr="00FD76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D76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D76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76FE">
              <w:rPr>
                <w:i/>
                <w:noProof/>
                <w:sz w:val="18"/>
              </w:rPr>
              <w:t xml:space="preserve">Use </w:t>
            </w:r>
            <w:r w:rsidRPr="00FD76FE">
              <w:rPr>
                <w:i/>
                <w:noProof/>
                <w:sz w:val="18"/>
                <w:u w:val="single"/>
              </w:rPr>
              <w:t>one</w:t>
            </w:r>
            <w:r w:rsidRPr="00FD76FE">
              <w:rPr>
                <w:i/>
                <w:noProof/>
                <w:sz w:val="18"/>
              </w:rPr>
              <w:t xml:space="preserve"> of the following categories:</w:t>
            </w:r>
            <w:r w:rsidRPr="00FD76FE">
              <w:rPr>
                <w:b/>
                <w:i/>
                <w:noProof/>
                <w:sz w:val="18"/>
              </w:rPr>
              <w:br/>
              <w:t>F</w:t>
            </w:r>
            <w:r w:rsidRPr="00FD76FE">
              <w:rPr>
                <w:i/>
                <w:noProof/>
                <w:sz w:val="18"/>
              </w:rPr>
              <w:t xml:space="preserve">  (correction)</w:t>
            </w:r>
            <w:r w:rsidRPr="00FD76FE">
              <w:rPr>
                <w:i/>
                <w:noProof/>
                <w:sz w:val="18"/>
              </w:rPr>
              <w:br/>
            </w:r>
            <w:r w:rsidRPr="00FD76FE">
              <w:rPr>
                <w:b/>
                <w:i/>
                <w:noProof/>
                <w:sz w:val="18"/>
              </w:rPr>
              <w:t>A</w:t>
            </w:r>
            <w:r w:rsidRPr="00FD76FE">
              <w:rPr>
                <w:i/>
                <w:noProof/>
                <w:sz w:val="18"/>
              </w:rPr>
              <w:t xml:space="preserve">  (</w:t>
            </w:r>
            <w:r w:rsidR="00DE34CF" w:rsidRPr="00FD76FE">
              <w:rPr>
                <w:i/>
                <w:noProof/>
                <w:sz w:val="18"/>
              </w:rPr>
              <w:t xml:space="preserve">mirror </w:t>
            </w:r>
            <w:r w:rsidRPr="00FD76FE">
              <w:rPr>
                <w:i/>
                <w:noProof/>
                <w:sz w:val="18"/>
              </w:rPr>
              <w:t>correspond</w:t>
            </w:r>
            <w:r w:rsidR="00DE34CF" w:rsidRPr="00FD76FE">
              <w:rPr>
                <w:i/>
                <w:noProof/>
                <w:sz w:val="18"/>
              </w:rPr>
              <w:t xml:space="preserve">ing </w:t>
            </w:r>
            <w:r w:rsidRPr="00FD76FE">
              <w:rPr>
                <w:i/>
                <w:noProof/>
                <w:sz w:val="18"/>
              </w:rPr>
              <w:t xml:space="preserve">to a </w:t>
            </w:r>
            <w:r w:rsidR="00DE34CF" w:rsidRPr="00FD76FE">
              <w:rPr>
                <w:i/>
                <w:noProof/>
                <w:sz w:val="18"/>
              </w:rPr>
              <w:t xml:space="preserve">change </w:t>
            </w:r>
            <w:r w:rsidRPr="00FD76FE">
              <w:rPr>
                <w:i/>
                <w:noProof/>
                <w:sz w:val="18"/>
              </w:rPr>
              <w:t xml:space="preserve">in an earlier </w:t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="00665C47" w:rsidRPr="00FD76FE">
              <w:rPr>
                <w:i/>
                <w:noProof/>
                <w:sz w:val="18"/>
              </w:rPr>
              <w:tab/>
            </w:r>
            <w:r w:rsidRPr="00FD76FE">
              <w:rPr>
                <w:i/>
                <w:noProof/>
                <w:sz w:val="18"/>
              </w:rPr>
              <w:t>release)</w:t>
            </w:r>
            <w:r w:rsidRPr="00FD76FE">
              <w:rPr>
                <w:i/>
                <w:noProof/>
                <w:sz w:val="18"/>
              </w:rPr>
              <w:br/>
            </w:r>
            <w:r w:rsidRPr="00FD76FE">
              <w:rPr>
                <w:b/>
                <w:i/>
                <w:noProof/>
                <w:sz w:val="18"/>
              </w:rPr>
              <w:t>B</w:t>
            </w:r>
            <w:r w:rsidRPr="00FD76FE">
              <w:rPr>
                <w:i/>
                <w:noProof/>
                <w:sz w:val="18"/>
              </w:rPr>
              <w:t xml:space="preserve">  (addition of feature), </w:t>
            </w:r>
            <w:r w:rsidRPr="00FD76FE">
              <w:rPr>
                <w:i/>
                <w:noProof/>
                <w:sz w:val="18"/>
              </w:rPr>
              <w:br/>
            </w:r>
            <w:r w:rsidRPr="00FD76FE">
              <w:rPr>
                <w:b/>
                <w:i/>
                <w:noProof/>
                <w:sz w:val="18"/>
              </w:rPr>
              <w:t>C</w:t>
            </w:r>
            <w:r w:rsidRPr="00FD76FE">
              <w:rPr>
                <w:i/>
                <w:noProof/>
                <w:sz w:val="18"/>
              </w:rPr>
              <w:t xml:space="preserve">  (functional modification of feature)</w:t>
            </w:r>
            <w:r w:rsidRPr="00FD76FE">
              <w:rPr>
                <w:i/>
                <w:noProof/>
                <w:sz w:val="18"/>
              </w:rPr>
              <w:br/>
            </w:r>
            <w:r w:rsidRPr="00FD76FE">
              <w:rPr>
                <w:b/>
                <w:i/>
                <w:noProof/>
                <w:sz w:val="18"/>
              </w:rPr>
              <w:t>D</w:t>
            </w:r>
            <w:r w:rsidRPr="00FD76F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D76FE" w:rsidRDefault="001E41F3">
            <w:pPr>
              <w:pStyle w:val="CRCoverPage"/>
              <w:rPr>
                <w:noProof/>
              </w:rPr>
            </w:pPr>
            <w:r w:rsidRPr="00FD76FE">
              <w:rPr>
                <w:noProof/>
                <w:sz w:val="18"/>
              </w:rPr>
              <w:t>Detailed explanations of the above categories can</w:t>
            </w:r>
            <w:r w:rsidRPr="00FD76F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D76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76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D76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76FE">
              <w:rPr>
                <w:i/>
                <w:noProof/>
                <w:sz w:val="18"/>
              </w:rPr>
              <w:t xml:space="preserve">Use </w:t>
            </w:r>
            <w:r w:rsidRPr="00FD76FE">
              <w:rPr>
                <w:i/>
                <w:noProof/>
                <w:sz w:val="18"/>
                <w:u w:val="single"/>
              </w:rPr>
              <w:t>one</w:t>
            </w:r>
            <w:r w:rsidRPr="00FD76FE">
              <w:rPr>
                <w:i/>
                <w:noProof/>
                <w:sz w:val="18"/>
              </w:rPr>
              <w:t xml:space="preserve"> of the following releases:</w:t>
            </w:r>
            <w:r w:rsidRPr="00FD76FE">
              <w:rPr>
                <w:i/>
                <w:noProof/>
                <w:sz w:val="18"/>
              </w:rPr>
              <w:br/>
              <w:t>Rel-8</w:t>
            </w:r>
            <w:r w:rsidRPr="00FD76FE">
              <w:rPr>
                <w:i/>
                <w:noProof/>
                <w:sz w:val="18"/>
              </w:rPr>
              <w:tab/>
              <w:t>(Release 8)</w:t>
            </w:r>
            <w:r w:rsidR="007C2097" w:rsidRPr="00FD76FE">
              <w:rPr>
                <w:i/>
                <w:noProof/>
                <w:sz w:val="18"/>
              </w:rPr>
              <w:br/>
              <w:t>Rel-9</w:t>
            </w:r>
            <w:r w:rsidR="007C2097" w:rsidRPr="00FD76FE">
              <w:rPr>
                <w:i/>
                <w:noProof/>
                <w:sz w:val="18"/>
              </w:rPr>
              <w:tab/>
              <w:t>(Release 9)</w:t>
            </w:r>
            <w:r w:rsidR="009777D9" w:rsidRPr="00FD76FE">
              <w:rPr>
                <w:i/>
                <w:noProof/>
                <w:sz w:val="18"/>
              </w:rPr>
              <w:br/>
              <w:t>Rel-10</w:t>
            </w:r>
            <w:r w:rsidR="009777D9" w:rsidRPr="00FD76FE">
              <w:rPr>
                <w:i/>
                <w:noProof/>
                <w:sz w:val="18"/>
              </w:rPr>
              <w:tab/>
              <w:t>(Release 10)</w:t>
            </w:r>
            <w:r w:rsidR="000C038A" w:rsidRPr="00FD76FE">
              <w:rPr>
                <w:i/>
                <w:noProof/>
                <w:sz w:val="18"/>
              </w:rPr>
              <w:br/>
              <w:t>Rel-11</w:t>
            </w:r>
            <w:r w:rsidR="000C038A" w:rsidRPr="00FD76FE">
              <w:rPr>
                <w:i/>
                <w:noProof/>
                <w:sz w:val="18"/>
              </w:rPr>
              <w:tab/>
              <w:t>(Release 11)</w:t>
            </w:r>
            <w:r w:rsidR="000C038A" w:rsidRPr="00FD76FE">
              <w:rPr>
                <w:i/>
                <w:noProof/>
                <w:sz w:val="18"/>
              </w:rPr>
              <w:br/>
            </w:r>
            <w:r w:rsidR="002E472E" w:rsidRPr="00FD76FE">
              <w:rPr>
                <w:i/>
                <w:noProof/>
                <w:sz w:val="18"/>
              </w:rPr>
              <w:t>…</w:t>
            </w:r>
            <w:r w:rsidR="0051580D" w:rsidRPr="00FD76FE">
              <w:rPr>
                <w:i/>
                <w:noProof/>
                <w:sz w:val="18"/>
              </w:rPr>
              <w:br/>
            </w:r>
            <w:r w:rsidR="002E472E" w:rsidRPr="00FD76FE">
              <w:rPr>
                <w:i/>
                <w:noProof/>
                <w:sz w:val="18"/>
              </w:rPr>
              <w:t>Rel-17</w:t>
            </w:r>
            <w:r w:rsidR="002E472E" w:rsidRPr="00FD76FE">
              <w:rPr>
                <w:i/>
                <w:noProof/>
                <w:sz w:val="18"/>
              </w:rPr>
              <w:tab/>
              <w:t>(Release 17)</w:t>
            </w:r>
            <w:r w:rsidR="002E472E" w:rsidRPr="00FD76FE">
              <w:rPr>
                <w:i/>
                <w:noProof/>
                <w:sz w:val="18"/>
              </w:rPr>
              <w:br/>
              <w:t>Rel-18</w:t>
            </w:r>
            <w:r w:rsidR="002E472E" w:rsidRPr="00FD76FE">
              <w:rPr>
                <w:i/>
                <w:noProof/>
                <w:sz w:val="18"/>
              </w:rPr>
              <w:tab/>
              <w:t>(Release 18)</w:t>
            </w:r>
            <w:r w:rsidR="00C870F6" w:rsidRPr="00FD76FE">
              <w:rPr>
                <w:i/>
                <w:noProof/>
                <w:sz w:val="18"/>
              </w:rPr>
              <w:br/>
              <w:t>Rel-19</w:t>
            </w:r>
            <w:r w:rsidR="00653DE4" w:rsidRPr="00FD76FE">
              <w:rPr>
                <w:i/>
                <w:noProof/>
                <w:sz w:val="18"/>
              </w:rPr>
              <w:tab/>
              <w:t>(Release 19)</w:t>
            </w:r>
            <w:r w:rsidR="00D9124E" w:rsidRPr="00FD76FE">
              <w:rPr>
                <w:i/>
                <w:noProof/>
                <w:sz w:val="18"/>
              </w:rPr>
              <w:t xml:space="preserve"> </w:t>
            </w:r>
            <w:r w:rsidR="00D9124E" w:rsidRPr="00FD76FE">
              <w:rPr>
                <w:i/>
                <w:noProof/>
                <w:sz w:val="18"/>
              </w:rPr>
              <w:br/>
              <w:t>Rel-20</w:t>
            </w:r>
            <w:r w:rsidR="00D9124E" w:rsidRPr="00FD76F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D76FE" w14:paraId="7FBEB8E7" w14:textId="77777777" w:rsidTr="00547111">
        <w:tc>
          <w:tcPr>
            <w:tcW w:w="1843" w:type="dxa"/>
          </w:tcPr>
          <w:p w14:paraId="44A3A604" w14:textId="77777777" w:rsidR="001E41F3" w:rsidRPr="00FD76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6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D7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D254131" w:rsidR="00897C22" w:rsidRPr="00FD76FE" w:rsidRDefault="00743A82" w:rsidP="00897C22">
            <w:pPr>
              <w:pStyle w:val="CRCoverPage"/>
              <w:spacing w:after="0"/>
              <w:rPr>
                <w:noProof/>
              </w:rPr>
            </w:pPr>
            <w:r w:rsidRPr="00FD76FE">
              <w:rPr>
                <w:noProof/>
              </w:rPr>
              <w:t xml:space="preserve">To </w:t>
            </w:r>
            <w:r w:rsidR="00483E72" w:rsidRPr="00FD76FE">
              <w:rPr>
                <w:noProof/>
              </w:rPr>
              <w:t>update</w:t>
            </w:r>
            <w:r w:rsidRPr="00FD76FE">
              <w:rPr>
                <w:noProof/>
              </w:rPr>
              <w:t xml:space="preserve"> the </w:t>
            </w:r>
            <w:r w:rsidR="0061026C" w:rsidRPr="00FD76FE">
              <w:rPr>
                <w:noProof/>
              </w:rPr>
              <w:t>IE</w:t>
            </w:r>
            <w:r w:rsidR="00FD76FE" w:rsidRPr="00FD76FE">
              <w:rPr>
                <w:noProof/>
              </w:rPr>
              <w:t xml:space="preserve"> AppLayerMeasParameters </w:t>
            </w:r>
            <w:r w:rsidR="00483E72" w:rsidRPr="00FD76FE">
              <w:rPr>
                <w:noProof/>
              </w:rPr>
              <w:t>for QoE.</w:t>
            </w:r>
          </w:p>
          <w:p w14:paraId="708AA7DE" w14:textId="77777777" w:rsidR="001E41F3" w:rsidRPr="00FD76F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D76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D76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6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D7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Summary of change</w:t>
            </w:r>
            <w:r w:rsidR="0051580D" w:rsidRPr="00FD76F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22920BF8" w:rsidR="00F15DBC" w:rsidRPr="00FD76FE" w:rsidRDefault="00483E72" w:rsidP="00897C22">
            <w:pPr>
              <w:pStyle w:val="CRCoverPage"/>
              <w:spacing w:after="0"/>
              <w:rPr>
                <w:noProof/>
              </w:rPr>
            </w:pPr>
            <w:r w:rsidRPr="00FD76FE">
              <w:rPr>
                <w:noProof/>
              </w:rPr>
              <w:t xml:space="preserve">Default </w:t>
            </w:r>
            <w:r w:rsidR="0061026C" w:rsidRPr="00FD76FE">
              <w:rPr>
                <w:noProof/>
              </w:rPr>
              <w:t>value</w:t>
            </w:r>
            <w:r w:rsidR="00293C83">
              <w:rPr>
                <w:noProof/>
              </w:rPr>
              <w:t>s</w:t>
            </w:r>
            <w:r w:rsidR="00177E55" w:rsidRPr="00FD76FE">
              <w:rPr>
                <w:noProof/>
              </w:rPr>
              <w:t xml:space="preserve"> </w:t>
            </w:r>
            <w:r w:rsidR="0061026C" w:rsidRPr="00FD76FE">
              <w:rPr>
                <w:noProof/>
              </w:rPr>
              <w:t>ha</w:t>
            </w:r>
            <w:r w:rsidR="00293C83">
              <w:rPr>
                <w:noProof/>
              </w:rPr>
              <w:t xml:space="preserve">ve </w:t>
            </w:r>
            <w:r w:rsidR="00177E55" w:rsidRPr="00FD76FE">
              <w:rPr>
                <w:noProof/>
              </w:rPr>
              <w:t xml:space="preserve">been </w:t>
            </w:r>
            <w:r w:rsidRPr="00FD76FE">
              <w:rPr>
                <w:noProof/>
              </w:rPr>
              <w:t>added.</w:t>
            </w:r>
          </w:p>
          <w:p w14:paraId="31C656EC" w14:textId="77777777" w:rsidR="00B95FD8" w:rsidRPr="00FD76F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76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D76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76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D7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6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FD76FE" w:rsidRDefault="00897C22" w:rsidP="00897C22">
            <w:pPr>
              <w:pStyle w:val="CRCoverPage"/>
              <w:spacing w:after="0"/>
              <w:rPr>
                <w:noProof/>
              </w:rPr>
            </w:pPr>
            <w:r w:rsidRPr="00FD76FE">
              <w:rPr>
                <w:noProof/>
              </w:rPr>
              <w:t>T</w:t>
            </w:r>
            <w:r w:rsidR="00431EBE" w:rsidRPr="00FD76FE">
              <w:rPr>
                <w:noProof/>
              </w:rPr>
              <w:t xml:space="preserve">he work plan </w:t>
            </w:r>
            <w:r w:rsidR="00483E72" w:rsidRPr="00FD76FE">
              <w:rPr>
                <w:noProof/>
              </w:rPr>
              <w:t>will not</w:t>
            </w:r>
            <w:r w:rsidR="00431EBE" w:rsidRPr="00FD76FE">
              <w:rPr>
                <w:noProof/>
              </w:rPr>
              <w:t xml:space="preserve"> be completed.</w:t>
            </w:r>
          </w:p>
          <w:p w14:paraId="5C4BEB44" w14:textId="77777777" w:rsidR="001E41F3" w:rsidRPr="00FD76F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8C400" w:rsidR="001E41F3" w:rsidRDefault="00FD76FE" w:rsidP="00FD7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94836C" w14:textId="77777777" w:rsidR="00F724F2" w:rsidRPr="00F4251E" w:rsidRDefault="00F724F2" w:rsidP="00F724F2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AppLayerMeasParameters</w:t>
      </w:r>
      <w:proofErr w:type="spellEnd"/>
    </w:p>
    <w:p w14:paraId="1382924A" w14:textId="77777777" w:rsidR="00F724F2" w:rsidRPr="00F4251E" w:rsidRDefault="00F724F2" w:rsidP="00F724F2">
      <w:pPr>
        <w:pStyle w:val="TH"/>
        <w:rPr>
          <w:i/>
          <w:iCs/>
        </w:rPr>
      </w:pPr>
      <w:bookmarkStart w:id="1" w:name="_CRTable4_6_41A"/>
      <w:r w:rsidRPr="00F4251E">
        <w:t xml:space="preserve">Table </w:t>
      </w:r>
      <w:bookmarkEnd w:id="1"/>
      <w:r w:rsidRPr="00F4251E">
        <w:t xml:space="preserve">4.6.4-1A: </w:t>
      </w:r>
      <w:proofErr w:type="spellStart"/>
      <w:r w:rsidRPr="00F4251E">
        <w:rPr>
          <w:i/>
          <w:iCs/>
        </w:rPr>
        <w:t>AppLayerMeasParameters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724F2" w:rsidRPr="00F4251E" w14:paraId="222326E9" w14:textId="77777777" w:rsidTr="00FD76F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E260" w14:textId="77777777" w:rsidR="00F724F2" w:rsidRPr="00F4251E" w:rsidRDefault="00F724F2" w:rsidP="00BD41F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6.3.3</w:t>
            </w:r>
          </w:p>
        </w:tc>
      </w:tr>
      <w:tr w:rsidR="00F724F2" w:rsidRPr="00F4251E" w14:paraId="6448E230" w14:textId="77777777" w:rsidTr="00FD76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8EAA" w14:textId="77777777" w:rsidR="00F724F2" w:rsidRPr="00F4251E" w:rsidRDefault="00F724F2" w:rsidP="00BD41F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D751" w14:textId="77777777" w:rsidR="00F724F2" w:rsidRPr="00F4251E" w:rsidRDefault="00F724F2" w:rsidP="00BD41F0">
            <w:pPr>
              <w:pStyle w:val="TAH"/>
            </w:pPr>
            <w:r w:rsidRPr="00F4251E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03CF" w14:textId="77777777" w:rsidR="00F724F2" w:rsidRPr="00F4251E" w:rsidRDefault="00F724F2" w:rsidP="00BD41F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FDAF" w14:textId="77777777" w:rsidR="00F724F2" w:rsidRPr="00F4251E" w:rsidRDefault="00F724F2" w:rsidP="00BD41F0">
            <w:pPr>
              <w:pStyle w:val="TAH"/>
            </w:pPr>
            <w:r w:rsidRPr="00F4251E">
              <w:t>Condition</w:t>
            </w:r>
          </w:p>
        </w:tc>
      </w:tr>
      <w:tr w:rsidR="00F724F2" w:rsidRPr="00F4251E" w14:paraId="4C8801E2" w14:textId="77777777" w:rsidTr="00FD76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2D71" w14:textId="77777777" w:rsidR="00F724F2" w:rsidRPr="00F4251E" w:rsidRDefault="00F724F2" w:rsidP="00BD41F0">
            <w:pPr>
              <w:pStyle w:val="TAL"/>
            </w:pPr>
            <w:r w:rsidRPr="00F4251E">
              <w:t>AppLayerMeasParameters-r</w:t>
            </w:r>
            <w:proofErr w:type="gramStart"/>
            <w:r w:rsidRPr="00F4251E">
              <w:t>17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85F" w14:textId="77777777" w:rsidR="00F724F2" w:rsidRPr="00F4251E" w:rsidRDefault="00F724F2" w:rsidP="00BD41F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52B4" w14:textId="77777777" w:rsidR="00F724F2" w:rsidRPr="00F4251E" w:rsidRDefault="00F724F2" w:rsidP="00BD41F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416" w14:textId="77777777" w:rsidR="00F724F2" w:rsidRPr="00F4251E" w:rsidRDefault="00F724F2" w:rsidP="00BD41F0">
            <w:pPr>
              <w:pStyle w:val="TAL"/>
            </w:pPr>
          </w:p>
        </w:tc>
      </w:tr>
      <w:tr w:rsidR="00F724F2" w:rsidRPr="00F4251E" w14:paraId="52E7C02A" w14:textId="77777777" w:rsidTr="00FD76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188A" w14:textId="6962E475" w:rsidR="00F724F2" w:rsidRPr="00F4251E" w:rsidRDefault="00F724F2" w:rsidP="00BD41F0">
            <w:pPr>
              <w:pStyle w:val="TAL"/>
            </w:pPr>
            <w:del w:id="2" w:author="Ericsson" w:date="2024-08-08T12:02:00Z">
              <w:r w:rsidRPr="00F4251E" w:rsidDel="00FD76FE">
                <w:delText>FFS</w:delText>
              </w:r>
            </w:del>
            <w:ins w:id="3" w:author="Ericsson" w:date="2024-08-08T12:02:00Z">
              <w:r w:rsidR="00FD76FE">
                <w:t xml:space="preserve">  </w:t>
              </w:r>
              <w:r w:rsidR="00FD76FE" w:rsidRPr="00FD76FE">
                <w:t>qoe-Streaming-MeasReport-r17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D04" w14:textId="20D67508" w:rsidR="00F724F2" w:rsidRPr="00F4251E" w:rsidRDefault="00FD76FE" w:rsidP="00BD41F0">
            <w:pPr>
              <w:pStyle w:val="TAL"/>
            </w:pPr>
            <w:ins w:id="4" w:author="Ericsson" w:date="2024-08-08T12:04:00Z">
              <w:r w:rsidRPr="00FD76FE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5D9" w14:textId="77777777" w:rsidR="00F724F2" w:rsidRPr="00F4251E" w:rsidRDefault="00F724F2" w:rsidP="00BD41F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F60A" w14:textId="77777777" w:rsidR="00F724F2" w:rsidRPr="00F4251E" w:rsidRDefault="00F724F2" w:rsidP="00BD41F0">
            <w:pPr>
              <w:pStyle w:val="TAL"/>
            </w:pPr>
          </w:p>
        </w:tc>
      </w:tr>
      <w:tr w:rsidR="00FD76FE" w:rsidRPr="00F4251E" w14:paraId="4076C113" w14:textId="77777777" w:rsidTr="00FD76FE">
        <w:trPr>
          <w:ins w:id="5" w:author="Ericsson" w:date="2024-08-08T1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8CC6" w14:textId="787FF600" w:rsidR="00FD76FE" w:rsidRPr="00F4251E" w:rsidDel="00FD76FE" w:rsidRDefault="00FD76FE" w:rsidP="00FD76FE">
            <w:pPr>
              <w:pStyle w:val="TAL"/>
              <w:rPr>
                <w:ins w:id="6" w:author="Ericsson" w:date="2024-08-08T12:02:00Z"/>
              </w:rPr>
            </w:pPr>
            <w:ins w:id="7" w:author="Ericsson" w:date="2024-08-08T12:03:00Z">
              <w:r>
                <w:t xml:space="preserve">  </w:t>
              </w:r>
            </w:ins>
            <w:ins w:id="8" w:author="Ericsson" w:date="2024-08-08T12:02:00Z">
              <w:r w:rsidRPr="00FD76FE">
                <w:t>qoe-MTSI-MeasReport-r17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57A8" w14:textId="609261A0" w:rsidR="00FD76FE" w:rsidRPr="00F4251E" w:rsidRDefault="00FD76FE" w:rsidP="00FD76FE">
            <w:pPr>
              <w:pStyle w:val="TAL"/>
              <w:rPr>
                <w:ins w:id="9" w:author="Ericsson" w:date="2024-08-08T12:02:00Z"/>
              </w:rPr>
            </w:pPr>
            <w:ins w:id="10" w:author="Ericsson" w:date="2024-08-08T12:05:00Z">
              <w:r w:rsidRPr="00FD76FE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5B2" w14:textId="77777777" w:rsidR="00FD76FE" w:rsidRPr="00F4251E" w:rsidRDefault="00FD76FE" w:rsidP="00FD76FE">
            <w:pPr>
              <w:pStyle w:val="TAL"/>
              <w:rPr>
                <w:ins w:id="11" w:author="Ericsson" w:date="2024-08-08T12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A50" w14:textId="77777777" w:rsidR="00FD76FE" w:rsidRPr="00F4251E" w:rsidRDefault="00FD76FE" w:rsidP="00FD76FE">
            <w:pPr>
              <w:pStyle w:val="TAL"/>
              <w:rPr>
                <w:ins w:id="12" w:author="Ericsson" w:date="2024-08-08T12:02:00Z"/>
              </w:rPr>
            </w:pPr>
          </w:p>
        </w:tc>
      </w:tr>
      <w:tr w:rsidR="00FD76FE" w:rsidRPr="00F4251E" w14:paraId="7F6AC803" w14:textId="77777777" w:rsidTr="00FD76FE">
        <w:trPr>
          <w:ins w:id="13" w:author="Ericsson" w:date="2024-08-08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DE9" w14:textId="44874606" w:rsidR="00FD76FE" w:rsidRDefault="00FD76FE" w:rsidP="00FD76FE">
            <w:pPr>
              <w:pStyle w:val="TAL"/>
              <w:rPr>
                <w:ins w:id="14" w:author="Ericsson" w:date="2024-08-08T12:03:00Z"/>
              </w:rPr>
            </w:pPr>
            <w:ins w:id="15" w:author="Ericsson" w:date="2024-08-08T12:03:00Z">
              <w:r>
                <w:t xml:space="preserve">  </w:t>
              </w:r>
              <w:r w:rsidRPr="00FD76FE">
                <w:t>qoe-VR-MeasReport-r17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76C" w14:textId="6AB80E30" w:rsidR="00FD76FE" w:rsidRPr="00F4251E" w:rsidRDefault="00FD76FE" w:rsidP="00FD76FE">
            <w:pPr>
              <w:pStyle w:val="TAL"/>
              <w:rPr>
                <w:ins w:id="16" w:author="Ericsson" w:date="2024-08-08T12:03:00Z"/>
              </w:rPr>
            </w:pPr>
            <w:ins w:id="17" w:author="Ericsson" w:date="2024-08-08T12:05:00Z">
              <w:r w:rsidRPr="00FD76FE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16A" w14:textId="77777777" w:rsidR="00FD76FE" w:rsidRPr="00F4251E" w:rsidRDefault="00FD76FE" w:rsidP="00FD76FE">
            <w:pPr>
              <w:pStyle w:val="TAL"/>
              <w:rPr>
                <w:ins w:id="18" w:author="Ericsson" w:date="2024-08-08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5EC7" w14:textId="77777777" w:rsidR="00FD76FE" w:rsidRPr="00F4251E" w:rsidRDefault="00FD76FE" w:rsidP="00FD76FE">
            <w:pPr>
              <w:pStyle w:val="TAL"/>
              <w:rPr>
                <w:ins w:id="19" w:author="Ericsson" w:date="2024-08-08T12:03:00Z"/>
              </w:rPr>
            </w:pPr>
          </w:p>
        </w:tc>
      </w:tr>
      <w:tr w:rsidR="00FD76FE" w:rsidRPr="00F4251E" w14:paraId="53CC30DB" w14:textId="77777777" w:rsidTr="00FD76FE">
        <w:trPr>
          <w:ins w:id="20" w:author="Ericsson" w:date="2024-08-08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07E" w14:textId="7D593E77" w:rsidR="00FD76FE" w:rsidRDefault="00FD76FE" w:rsidP="00FD76FE">
            <w:pPr>
              <w:pStyle w:val="TAL"/>
              <w:rPr>
                <w:ins w:id="21" w:author="Ericsson" w:date="2024-08-08T12:03:00Z"/>
              </w:rPr>
            </w:pPr>
            <w:ins w:id="22" w:author="Ericsson" w:date="2024-08-08T12:03:00Z">
              <w:r>
                <w:t xml:space="preserve">  </w:t>
              </w:r>
              <w:r w:rsidRPr="00FD76FE">
                <w:t>ran-VisibleQoE-Streaming-MeasReport-r17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B0E" w14:textId="32054A30" w:rsidR="00FD76FE" w:rsidRPr="00F4251E" w:rsidRDefault="00FD76FE" w:rsidP="00FD76FE">
            <w:pPr>
              <w:pStyle w:val="TAL"/>
              <w:rPr>
                <w:ins w:id="23" w:author="Ericsson" w:date="2024-08-08T12:03:00Z"/>
              </w:rPr>
            </w:pPr>
            <w:ins w:id="24" w:author="Ericsson" w:date="2024-08-08T12:05:00Z">
              <w:r w:rsidRPr="00FD76FE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E449" w14:textId="77777777" w:rsidR="00FD76FE" w:rsidRPr="00F4251E" w:rsidRDefault="00FD76FE" w:rsidP="00FD76FE">
            <w:pPr>
              <w:pStyle w:val="TAL"/>
              <w:rPr>
                <w:ins w:id="25" w:author="Ericsson" w:date="2024-08-08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BA4F" w14:textId="77777777" w:rsidR="00FD76FE" w:rsidRPr="00F4251E" w:rsidRDefault="00FD76FE" w:rsidP="00FD76FE">
            <w:pPr>
              <w:pStyle w:val="TAL"/>
              <w:rPr>
                <w:ins w:id="26" w:author="Ericsson" w:date="2024-08-08T12:03:00Z"/>
              </w:rPr>
            </w:pPr>
          </w:p>
        </w:tc>
      </w:tr>
      <w:tr w:rsidR="00FD76FE" w:rsidRPr="00F4251E" w14:paraId="25597018" w14:textId="77777777" w:rsidTr="00FD76FE">
        <w:trPr>
          <w:ins w:id="27" w:author="Ericsson" w:date="2024-08-08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9E8" w14:textId="15EC5FA4" w:rsidR="00FD76FE" w:rsidRDefault="00FD76FE" w:rsidP="00FD76FE">
            <w:pPr>
              <w:pStyle w:val="TAL"/>
              <w:rPr>
                <w:ins w:id="28" w:author="Ericsson" w:date="2024-08-08T12:03:00Z"/>
              </w:rPr>
            </w:pPr>
            <w:ins w:id="29" w:author="Ericsson" w:date="2024-08-08T12:04:00Z">
              <w:r>
                <w:t xml:space="preserve">  </w:t>
              </w:r>
              <w:r w:rsidRPr="00FD76FE">
                <w:t>ran-VisibleQoE-VR-MeasReport-r17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0A51" w14:textId="0FFBEBDB" w:rsidR="00FD76FE" w:rsidRPr="00F4251E" w:rsidRDefault="00FD76FE" w:rsidP="00FD76FE">
            <w:pPr>
              <w:pStyle w:val="TAL"/>
              <w:rPr>
                <w:ins w:id="30" w:author="Ericsson" w:date="2024-08-08T12:03:00Z"/>
              </w:rPr>
            </w:pPr>
            <w:ins w:id="31" w:author="Ericsson" w:date="2024-08-08T12:05:00Z">
              <w:r w:rsidRPr="00FD76FE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8BE" w14:textId="77777777" w:rsidR="00FD76FE" w:rsidRPr="00F4251E" w:rsidRDefault="00FD76FE" w:rsidP="00FD76FE">
            <w:pPr>
              <w:pStyle w:val="TAL"/>
              <w:rPr>
                <w:ins w:id="32" w:author="Ericsson" w:date="2024-08-08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67" w14:textId="77777777" w:rsidR="00FD76FE" w:rsidRPr="00F4251E" w:rsidRDefault="00FD76FE" w:rsidP="00FD76FE">
            <w:pPr>
              <w:pStyle w:val="TAL"/>
              <w:rPr>
                <w:ins w:id="33" w:author="Ericsson" w:date="2024-08-08T12:03:00Z"/>
              </w:rPr>
            </w:pPr>
          </w:p>
        </w:tc>
      </w:tr>
      <w:tr w:rsidR="00FD76FE" w:rsidRPr="00F4251E" w14:paraId="1FB4FF77" w14:textId="77777777" w:rsidTr="00FD76FE">
        <w:trPr>
          <w:ins w:id="34" w:author="Ericsson" w:date="2024-08-08T12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7FE" w14:textId="7881AF54" w:rsidR="00FD76FE" w:rsidRDefault="00FD76FE" w:rsidP="00FD76FE">
            <w:pPr>
              <w:pStyle w:val="TAL"/>
              <w:rPr>
                <w:ins w:id="35" w:author="Ericsson" w:date="2024-08-08T12:04:00Z"/>
              </w:rPr>
            </w:pPr>
            <w:ins w:id="36" w:author="Ericsson" w:date="2024-08-08T12:04:00Z">
              <w:r>
                <w:t xml:space="preserve">  </w:t>
              </w:r>
              <w:r w:rsidRPr="00FD76FE">
                <w:t>ul-MeasurementReportAppLayer-Seg-r17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25C9" w14:textId="4E93F0EC" w:rsidR="00FD76FE" w:rsidRPr="00F4251E" w:rsidRDefault="00FD76FE" w:rsidP="00FD76FE">
            <w:pPr>
              <w:pStyle w:val="TAL"/>
              <w:rPr>
                <w:ins w:id="37" w:author="Ericsson" w:date="2024-08-08T12:04:00Z"/>
              </w:rPr>
            </w:pPr>
            <w:ins w:id="38" w:author="Ericsson" w:date="2024-08-08T12:05:00Z">
              <w:r w:rsidRPr="00FD76FE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2E6" w14:textId="77777777" w:rsidR="00FD76FE" w:rsidRPr="00F4251E" w:rsidRDefault="00FD76FE" w:rsidP="00FD76FE">
            <w:pPr>
              <w:pStyle w:val="TAL"/>
              <w:rPr>
                <w:ins w:id="39" w:author="Ericsson" w:date="2024-08-08T12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31D8" w14:textId="77777777" w:rsidR="00FD76FE" w:rsidRPr="00F4251E" w:rsidRDefault="00FD76FE" w:rsidP="00FD76FE">
            <w:pPr>
              <w:pStyle w:val="TAL"/>
              <w:rPr>
                <w:ins w:id="40" w:author="Ericsson" w:date="2024-08-08T12:04:00Z"/>
              </w:rPr>
            </w:pPr>
          </w:p>
        </w:tc>
      </w:tr>
      <w:tr w:rsidR="00F724F2" w:rsidRPr="00F4251E" w14:paraId="0431FD2D" w14:textId="77777777" w:rsidTr="00FD76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DFA1" w14:textId="77777777" w:rsidR="00F724F2" w:rsidRPr="00F4251E" w:rsidRDefault="00F724F2" w:rsidP="00BD41F0">
            <w:pPr>
              <w:pStyle w:val="TAL"/>
            </w:pPr>
            <w:r w:rsidRPr="00F4251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EB32" w14:textId="77777777" w:rsidR="00F724F2" w:rsidRPr="00F4251E" w:rsidRDefault="00F724F2" w:rsidP="00BD41F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07C" w14:textId="77777777" w:rsidR="00F724F2" w:rsidRPr="00F4251E" w:rsidRDefault="00F724F2" w:rsidP="00BD41F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E4A" w14:textId="77777777" w:rsidR="00F724F2" w:rsidRPr="00F4251E" w:rsidRDefault="00F724F2" w:rsidP="00BD41F0">
            <w:pPr>
              <w:pStyle w:val="TAL"/>
            </w:pPr>
          </w:p>
        </w:tc>
      </w:tr>
    </w:tbl>
    <w:p w14:paraId="4F88B2AE" w14:textId="77777777" w:rsidR="0061026C" w:rsidRPr="00F4251E" w:rsidRDefault="0061026C" w:rsidP="0061026C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93C83"/>
    <w:rsid w:val="002A4E05"/>
    <w:rsid w:val="002B5741"/>
    <w:rsid w:val="002E472E"/>
    <w:rsid w:val="00305409"/>
    <w:rsid w:val="00306F60"/>
    <w:rsid w:val="00325BFB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61026C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47B9C"/>
    <w:rsid w:val="00D50255"/>
    <w:rsid w:val="00D66520"/>
    <w:rsid w:val="00D84AE9"/>
    <w:rsid w:val="00D9059E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724F2"/>
    <w:rsid w:val="00F81B5D"/>
    <w:rsid w:val="00FB49D2"/>
    <w:rsid w:val="00FB6386"/>
    <w:rsid w:val="00FD4950"/>
    <w:rsid w:val="00FD76FE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</TotalTime>
  <Pages>2</Pages>
  <Words>258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2024-08-08T10:17:00Z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